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322CE3" w:rsidRPr="00322CE3">
        <w:rPr>
          <w:b/>
          <w:i/>
          <w:noProof/>
          <w:sz w:val="28"/>
          <w:lang w:eastAsia="zh-CN"/>
        </w:rPr>
        <w:t>0076</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552BEA">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552BEA">
            <w:pPr>
              <w:pStyle w:val="CRCoverPage"/>
              <w:spacing w:after="0"/>
              <w:jc w:val="right"/>
              <w:rPr>
                <w:rFonts w:hint="eastAsia"/>
                <w:i/>
                <w:noProof/>
                <w:lang w:eastAsia="zh-CN"/>
              </w:rPr>
            </w:pPr>
            <w:r>
              <w:rPr>
                <w:i/>
                <w:noProof/>
                <w:sz w:val="14"/>
              </w:rPr>
              <w:t>CR-Form-v</w:t>
            </w:r>
            <w:r w:rsidR="008863B9">
              <w:rPr>
                <w:i/>
                <w:noProof/>
                <w:sz w:val="14"/>
              </w:rPr>
              <w:t>12.</w:t>
            </w:r>
            <w:r w:rsidR="00552BE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322CE3" w:rsidP="00526167">
            <w:pPr>
              <w:pStyle w:val="CRCoverPage"/>
              <w:spacing w:after="0"/>
              <w:jc w:val="center"/>
              <w:rPr>
                <w:rFonts w:eastAsia="宋体"/>
                <w:b/>
                <w:noProof/>
                <w:sz w:val="28"/>
                <w:highlight w:val="yellow"/>
                <w:lang w:eastAsia="zh-CN"/>
              </w:rPr>
            </w:pPr>
            <w:r w:rsidRPr="00322CE3">
              <w:rPr>
                <w:rFonts w:eastAsia="宋体"/>
                <w:b/>
                <w:noProof/>
                <w:sz w:val="28"/>
                <w:lang w:eastAsia="zh-CN"/>
              </w:rPr>
              <w:t>1486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893ECB">
              <w:rPr>
                <w:b/>
                <w:noProof/>
                <w:sz w:val="28"/>
              </w:rPr>
              <w:t>1</w:t>
            </w:r>
            <w:r w:rsidR="00971BCC" w:rsidRPr="00893ECB">
              <w:rPr>
                <w:rFonts w:hint="eastAsia"/>
                <w:b/>
                <w:noProof/>
                <w:sz w:val="28"/>
                <w:lang w:eastAsia="zh-CN"/>
              </w:rPr>
              <w:t>7</w:t>
            </w:r>
            <w:r w:rsidRPr="00893ECB">
              <w:rPr>
                <w:b/>
                <w:noProof/>
                <w:sz w:val="28"/>
              </w:rPr>
              <w:t>.</w:t>
            </w:r>
            <w:r w:rsidR="00971BCC" w:rsidRPr="00893ECB">
              <w:rPr>
                <w:rFonts w:eastAsia="宋体" w:hint="eastAsia"/>
                <w:b/>
                <w:noProof/>
                <w:sz w:val="28"/>
                <w:lang w:eastAsia="zh-CN"/>
              </w:rPr>
              <w:t>3</w:t>
            </w:r>
            <w:r w:rsidRPr="00893ECB">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47EA9" w:rsidP="00547EA9">
            <w:pPr>
              <w:pStyle w:val="CRCoverPage"/>
              <w:spacing w:after="0"/>
              <w:ind w:left="100"/>
              <w:rPr>
                <w:noProof/>
                <w:lang w:eastAsia="zh-TW"/>
              </w:rPr>
            </w:pPr>
            <w:r w:rsidRPr="00547EA9">
              <w:rPr>
                <w:noProof/>
                <w:lang w:eastAsia="zh-TW"/>
              </w:rPr>
              <w:t>Correction of Test SCS in Table 7.3C.2.4.1-1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1041"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104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041" w:rsidP="0017236D">
            <w:pPr>
              <w:pStyle w:val="CRCoverPage"/>
              <w:spacing w:after="0"/>
              <w:ind w:left="100"/>
              <w:rPr>
                <w:noProof/>
                <w:lang w:eastAsia="zh-CN"/>
              </w:rPr>
            </w:pPr>
            <w:fldSimple w:instr=" DOCPROPERTY  Release  \* MERGEFORMAT ">
              <w:r w:rsidR="00E04FAB" w:rsidRPr="00893ECB">
                <w:rPr>
                  <w:noProof/>
                </w:rPr>
                <w:t>Rel-1</w:t>
              </w:r>
            </w:fldSimple>
            <w:r w:rsidR="0017236D" w:rsidRPr="00893ECB">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552BEA">
              <w:rPr>
                <w:i/>
                <w:noProof/>
                <w:sz w:val="18"/>
              </w:rPr>
              <w:t>Rel-18</w:t>
            </w:r>
            <w:r w:rsidR="00552BEA">
              <w:rPr>
                <w:i/>
                <w:noProof/>
                <w:sz w:val="18"/>
              </w:rPr>
              <w:tab/>
              <w:t>(Release 18)</w:t>
            </w:r>
            <w:r w:rsidR="00552BEA">
              <w:rPr>
                <w:i/>
                <w:noProof/>
                <w:sz w:val="18"/>
              </w:rPr>
              <w:br/>
              <w:t>Rel-19</w:t>
            </w:r>
            <w:r w:rsidR="00552BE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AB56AB" w:rsidP="00547EA9">
            <w:pPr>
              <w:pStyle w:val="CRCoverPage"/>
              <w:spacing w:after="0"/>
              <w:ind w:left="100"/>
              <w:rPr>
                <w:lang w:eastAsia="zh-CN"/>
              </w:rPr>
            </w:pPr>
            <w:r w:rsidRPr="00AB56AB">
              <w:rPr>
                <w:lang w:eastAsia="zh-CN"/>
              </w:rPr>
              <w:t xml:space="preserve">Test SCS in </w:t>
            </w:r>
            <w:r w:rsidR="00547EA9" w:rsidRPr="00547EA9">
              <w:rPr>
                <w:noProof/>
                <w:lang w:eastAsia="zh-TW"/>
              </w:rPr>
              <w:t>Table 7.3C.2.4.1-1</w:t>
            </w:r>
            <w:r w:rsidR="00D85B56">
              <w:rPr>
                <w:rFonts w:hint="eastAsia"/>
                <w:lang w:eastAsia="zh-CN"/>
              </w:rPr>
              <w:t xml:space="preserve"> is not correct</w:t>
            </w:r>
            <w:r w:rsidR="00407554">
              <w:rPr>
                <w:rFonts w:hint="eastAsia"/>
                <w:lang w:eastAsia="zh-CN"/>
              </w:rPr>
              <w:t xml:space="preserve"> as </w:t>
            </w:r>
            <w:r w:rsidR="00547EA9">
              <w:rPr>
                <w:rFonts w:hint="eastAsia"/>
                <w:lang w:eastAsia="zh-CN"/>
              </w:rPr>
              <w:t xml:space="preserve">only one </w:t>
            </w:r>
            <w:r w:rsidR="00407554">
              <w:rPr>
                <w:rFonts w:hint="eastAsia"/>
                <w:lang w:eastAsia="zh-CN"/>
              </w:rPr>
              <w:t xml:space="preserve">SUL </w:t>
            </w:r>
            <w:r w:rsidR="00547EA9">
              <w:rPr>
                <w:rFonts w:hint="eastAsia"/>
                <w:lang w:eastAsia="zh-CN"/>
              </w:rPr>
              <w:t>car</w:t>
            </w:r>
            <w:r w:rsidR="008341A2">
              <w:rPr>
                <w:rFonts w:hint="eastAsia"/>
                <w:lang w:eastAsia="zh-CN"/>
              </w:rPr>
              <w:t>r</w:t>
            </w:r>
            <w:r w:rsidR="00547EA9">
              <w:rPr>
                <w:rFonts w:hint="eastAsia"/>
                <w:lang w:eastAsia="zh-CN"/>
              </w:rPr>
              <w:t xml:space="preserve">ier </w:t>
            </w:r>
            <w:r w:rsidR="00407554">
              <w:rPr>
                <w:rFonts w:hint="eastAsia"/>
                <w:lang w:eastAsia="zh-CN"/>
              </w:rPr>
              <w:t>shall be included in this test case</w:t>
            </w:r>
            <w:r w:rsidR="00D85B56">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AB56AB" w:rsidP="00D85B56">
            <w:pPr>
              <w:pStyle w:val="CRCoverPage"/>
              <w:spacing w:after="0"/>
              <w:ind w:left="100"/>
              <w:rPr>
                <w:lang w:eastAsia="zh-CN"/>
              </w:rPr>
            </w:pPr>
            <w:r w:rsidRPr="00AB56AB">
              <w:rPr>
                <w:lang w:eastAsia="zh-CN"/>
              </w:rPr>
              <w:t xml:space="preserve">Test SCS in </w:t>
            </w:r>
            <w:r w:rsidR="00547EA9" w:rsidRPr="00547EA9">
              <w:rPr>
                <w:noProof/>
                <w:lang w:eastAsia="zh-TW"/>
              </w:rPr>
              <w:t>Table 7.3C.2.4.1-1</w:t>
            </w:r>
            <w:r w:rsidR="00D85B56">
              <w:rPr>
                <w:rFonts w:hint="eastAsia"/>
                <w:lang w:eastAsia="zh-CN"/>
              </w:rPr>
              <w:t xml:space="preserve"> was corrected.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70161E" w:rsidRDefault="002259EC" w:rsidP="0070161E">
            <w:pPr>
              <w:pStyle w:val="CRCoverPage"/>
              <w:spacing w:after="0"/>
              <w:ind w:left="100"/>
              <w:rPr>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AB56AB" w:rsidP="00D85B56">
            <w:pPr>
              <w:pStyle w:val="CRCoverPage"/>
              <w:spacing w:after="0"/>
              <w:ind w:left="100"/>
              <w:rPr>
                <w:lang w:eastAsia="zh-CN"/>
              </w:rPr>
            </w:pPr>
            <w:r w:rsidRPr="00AB56AB">
              <w:rPr>
                <w:lang w:eastAsia="zh-CN"/>
              </w:rPr>
              <w:t xml:space="preserve">Test SCS in </w:t>
            </w:r>
            <w:r w:rsidR="00547EA9" w:rsidRPr="00547EA9">
              <w:rPr>
                <w:noProof/>
                <w:lang w:eastAsia="zh-TW"/>
              </w:rPr>
              <w:t>Table 7.3C.2.4.1-1</w:t>
            </w:r>
            <w:r w:rsidR="00D85B56">
              <w:rPr>
                <w:rFonts w:hint="eastAsia"/>
                <w:lang w:eastAsia="zh-CN"/>
              </w:rPr>
              <w:t xml:space="preserve">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547EA9" w:rsidP="00547EA9">
            <w:pPr>
              <w:pStyle w:val="CRCoverPage"/>
              <w:spacing w:after="0"/>
              <w:ind w:left="100"/>
              <w:rPr>
                <w:noProof/>
                <w:lang w:eastAsia="zh-CN"/>
              </w:rPr>
            </w:pPr>
            <w:r w:rsidRPr="00547EA9">
              <w:rPr>
                <w:noProof/>
                <w:lang w:eastAsia="zh-TW"/>
              </w:rPr>
              <w:t>7.3C.2.4.1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816906" w:rsidRPr="00581E1C" w:rsidRDefault="00816906" w:rsidP="00816906">
      <w:pPr>
        <w:pStyle w:val="H6"/>
      </w:pPr>
      <w:r w:rsidRPr="00581E1C">
        <w:t>7.3C.2.4.1</w:t>
      </w:r>
      <w:r w:rsidRPr="00581E1C">
        <w:tab/>
        <w:t>Initial conditions</w:t>
      </w:r>
    </w:p>
    <w:p w:rsidR="00816906" w:rsidRPr="00581E1C" w:rsidRDefault="00816906" w:rsidP="00816906">
      <w:pPr>
        <w:rPr>
          <w:lang w:eastAsia="zh-CN"/>
        </w:rPr>
      </w:pPr>
      <w:r w:rsidRPr="00581E1C">
        <w:t>Initial conditions are a set of test configurations the UE needs to be tested in and the steps for the SS to take with the UE to reach the correct measurement state.</w:t>
      </w:r>
    </w:p>
    <w:p w:rsidR="00816906" w:rsidRPr="00581E1C" w:rsidRDefault="00816906" w:rsidP="00816906">
      <w:r w:rsidRPr="00581E1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p>
    <w:p w:rsidR="00816906" w:rsidRPr="00581E1C" w:rsidRDefault="00816906" w:rsidP="00816906">
      <w:pPr>
        <w:pStyle w:val="TH"/>
      </w:pPr>
      <w:r w:rsidRPr="00581E1C">
        <w:t>Table 7.3C.2.4.1-1: Test Configuration T</w:t>
      </w:r>
      <w:r w:rsidRPr="00581E1C">
        <w:rPr>
          <w:lang w:eastAsia="zh-CN"/>
        </w:rPr>
        <w:t>able</w:t>
      </w:r>
      <w:r w:rsidRPr="00581E1C">
        <w:t xml:space="preserve"> for SUL without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
        <w:gridCol w:w="1204"/>
        <w:gridCol w:w="1462"/>
        <w:gridCol w:w="546"/>
        <w:gridCol w:w="926"/>
        <w:gridCol w:w="2399"/>
        <w:gridCol w:w="2363"/>
      </w:tblGrid>
      <w:tr w:rsidR="00816906" w:rsidRPr="00581E1C" w:rsidTr="007C4296">
        <w:trPr>
          <w:cantSplit/>
          <w:jc w:val="center"/>
        </w:trPr>
        <w:tc>
          <w:tcPr>
            <w:tcW w:w="5000" w:type="pct"/>
            <w:gridSpan w:val="7"/>
          </w:tcPr>
          <w:p w:rsidR="00816906" w:rsidRPr="00581E1C" w:rsidRDefault="00816906" w:rsidP="007C4296">
            <w:pPr>
              <w:pStyle w:val="TAH"/>
            </w:pPr>
            <w:r w:rsidRPr="00581E1C">
              <w:t>Initial Conditions</w:t>
            </w:r>
          </w:p>
        </w:tc>
      </w:tr>
      <w:tr w:rsidR="00816906" w:rsidRPr="00581E1C" w:rsidTr="007C4296">
        <w:trPr>
          <w:cantSplit/>
          <w:jc w:val="center"/>
        </w:trPr>
        <w:tc>
          <w:tcPr>
            <w:tcW w:w="2114" w:type="pct"/>
            <w:gridSpan w:val="4"/>
          </w:tcPr>
          <w:p w:rsidR="00816906" w:rsidRPr="00581E1C" w:rsidRDefault="00816906" w:rsidP="007C4296">
            <w:pPr>
              <w:pStyle w:val="TAL"/>
            </w:pPr>
            <w:r w:rsidRPr="00581E1C">
              <w:t xml:space="preserve">Test Environment as specified in TS 38.508-1 [5] </w:t>
            </w:r>
            <w:proofErr w:type="spellStart"/>
            <w:r w:rsidRPr="00581E1C">
              <w:t>subclause</w:t>
            </w:r>
            <w:proofErr w:type="spellEnd"/>
            <w:r w:rsidRPr="00581E1C">
              <w:t xml:space="preserve"> 4.1</w:t>
            </w:r>
          </w:p>
        </w:tc>
        <w:tc>
          <w:tcPr>
            <w:tcW w:w="2886" w:type="pct"/>
            <w:gridSpan w:val="3"/>
          </w:tcPr>
          <w:p w:rsidR="00816906" w:rsidRPr="00581E1C" w:rsidRDefault="00816906" w:rsidP="007C4296">
            <w:pPr>
              <w:pStyle w:val="TAL"/>
            </w:pPr>
            <w:r w:rsidRPr="00581E1C">
              <w:t>Normal, TL/VL, TL/VH, TH/VL, TH/VH</w:t>
            </w:r>
          </w:p>
        </w:tc>
      </w:tr>
      <w:tr w:rsidR="00816906" w:rsidRPr="00581E1C" w:rsidTr="007C4296">
        <w:trPr>
          <w:cantSplit/>
          <w:jc w:val="center"/>
        </w:trPr>
        <w:tc>
          <w:tcPr>
            <w:tcW w:w="2114" w:type="pct"/>
            <w:gridSpan w:val="4"/>
          </w:tcPr>
          <w:p w:rsidR="00816906" w:rsidRPr="00581E1C" w:rsidRDefault="00816906" w:rsidP="007C4296">
            <w:pPr>
              <w:pStyle w:val="TAL"/>
            </w:pPr>
            <w:r w:rsidRPr="00581E1C">
              <w:t xml:space="preserve">Test Frequencies as specified in TS 38.508-1 [5] </w:t>
            </w:r>
            <w:proofErr w:type="spellStart"/>
            <w:r w:rsidRPr="00581E1C">
              <w:t>subclause</w:t>
            </w:r>
            <w:proofErr w:type="spellEnd"/>
            <w:r w:rsidRPr="00581E1C">
              <w:t xml:space="preserve"> 4.3.1</w:t>
            </w:r>
          </w:p>
        </w:tc>
        <w:tc>
          <w:tcPr>
            <w:tcW w:w="2886" w:type="pct"/>
            <w:gridSpan w:val="3"/>
          </w:tcPr>
          <w:p w:rsidR="00816906" w:rsidRPr="00581E1C" w:rsidRDefault="00816906" w:rsidP="007C4296">
            <w:pPr>
              <w:pStyle w:val="TAL"/>
              <w:rPr>
                <w:lang w:eastAsia="zh-CN"/>
              </w:rPr>
            </w:pPr>
            <w:r w:rsidRPr="00581E1C">
              <w:t xml:space="preserve">Mid range for SUL carrier. </w:t>
            </w:r>
          </w:p>
          <w:p w:rsidR="00816906" w:rsidRPr="00581E1C" w:rsidRDefault="00816906" w:rsidP="007C4296">
            <w:pPr>
              <w:pStyle w:val="TAL"/>
            </w:pPr>
            <w:r w:rsidRPr="00581E1C">
              <w:t>Low, Mid, High range for non-SUL carrier</w:t>
            </w:r>
          </w:p>
          <w:p w:rsidR="00816906" w:rsidRPr="00581E1C" w:rsidRDefault="00816906" w:rsidP="007C4296">
            <w:pPr>
              <w:pStyle w:val="TAL"/>
            </w:pPr>
            <w:r w:rsidRPr="00581E1C">
              <w:t>With following exceptions:</w:t>
            </w:r>
          </w:p>
          <w:p w:rsidR="00816906" w:rsidRPr="00581E1C" w:rsidRDefault="00816906" w:rsidP="007C4296">
            <w:pPr>
              <w:pStyle w:val="TAL"/>
              <w:rPr>
                <w:lang w:eastAsia="zh-CN"/>
              </w:rPr>
            </w:pPr>
            <w:r w:rsidRPr="00581E1C">
              <w:rPr>
                <w:lang w:eastAsia="zh-CN"/>
              </w:rPr>
              <w:t>SUL_n78-n80: High in band n78</w:t>
            </w:r>
          </w:p>
        </w:tc>
      </w:tr>
      <w:tr w:rsidR="00816906" w:rsidRPr="00581E1C" w:rsidTr="007C4296">
        <w:trPr>
          <w:cantSplit/>
          <w:jc w:val="center"/>
        </w:trPr>
        <w:tc>
          <w:tcPr>
            <w:tcW w:w="2114" w:type="pct"/>
            <w:gridSpan w:val="4"/>
          </w:tcPr>
          <w:p w:rsidR="00816906" w:rsidRPr="00581E1C" w:rsidRDefault="00816906" w:rsidP="007C4296">
            <w:pPr>
              <w:pStyle w:val="TAL"/>
            </w:pPr>
            <w:r w:rsidRPr="00581E1C">
              <w:t xml:space="preserve">Test Channel Bandwidths as specified in TS 38.508-1 [5] </w:t>
            </w:r>
            <w:proofErr w:type="spellStart"/>
            <w:r w:rsidRPr="00581E1C">
              <w:t>subclause</w:t>
            </w:r>
            <w:proofErr w:type="spellEnd"/>
            <w:r w:rsidRPr="00581E1C">
              <w:t xml:space="preserve"> 4.3.1</w:t>
            </w:r>
          </w:p>
        </w:tc>
        <w:tc>
          <w:tcPr>
            <w:tcW w:w="2886" w:type="pct"/>
            <w:gridSpan w:val="3"/>
          </w:tcPr>
          <w:p w:rsidR="00816906" w:rsidRPr="00581E1C" w:rsidRDefault="00816906" w:rsidP="007C4296">
            <w:pPr>
              <w:pStyle w:val="TAL"/>
            </w:pPr>
            <w:r w:rsidRPr="00581E1C">
              <w:t>Lowest, Mid, Highest for Non-SUL carrier</w:t>
            </w:r>
          </w:p>
          <w:p w:rsidR="00816906" w:rsidRPr="00581E1C" w:rsidRDefault="00816906" w:rsidP="007C4296">
            <w:pPr>
              <w:pStyle w:val="TAL"/>
              <w:rPr>
                <w:lang w:eastAsia="zh-CN"/>
              </w:rPr>
            </w:pPr>
            <w:r w:rsidRPr="00581E1C">
              <w:rPr>
                <w:lang w:eastAsia="zh-CN"/>
              </w:rPr>
              <w:t>For SUL band:</w:t>
            </w:r>
          </w:p>
          <w:p w:rsidR="00816906" w:rsidRPr="00581E1C" w:rsidRDefault="00816906" w:rsidP="007C4296">
            <w:pPr>
              <w:pStyle w:val="TAL"/>
              <w:rPr>
                <w:lang w:eastAsia="zh-CN"/>
              </w:rPr>
            </w:pPr>
            <w:r w:rsidRPr="00581E1C">
              <w:rPr>
                <w:lang w:eastAsia="zh-CN"/>
              </w:rPr>
              <w:t>n80: 30 MHz</w:t>
            </w:r>
          </w:p>
          <w:p w:rsidR="00816906" w:rsidRPr="00581E1C" w:rsidRDefault="00816906" w:rsidP="007C4296">
            <w:pPr>
              <w:pStyle w:val="TAL"/>
              <w:rPr>
                <w:lang w:eastAsia="zh-CN"/>
              </w:rPr>
            </w:pPr>
            <w:r w:rsidRPr="00581E1C">
              <w:rPr>
                <w:lang w:eastAsia="zh-CN"/>
              </w:rPr>
              <w:t>n81: 20 MHz</w:t>
            </w:r>
          </w:p>
          <w:p w:rsidR="00816906" w:rsidRPr="00581E1C" w:rsidRDefault="00816906" w:rsidP="007C4296">
            <w:pPr>
              <w:pStyle w:val="TAL"/>
              <w:rPr>
                <w:lang w:eastAsia="zh-CN"/>
              </w:rPr>
            </w:pPr>
            <w:r w:rsidRPr="00581E1C">
              <w:rPr>
                <w:lang w:eastAsia="zh-CN"/>
              </w:rPr>
              <w:t>n82: 20 MHz</w:t>
            </w:r>
          </w:p>
          <w:p w:rsidR="00816906" w:rsidRPr="00581E1C" w:rsidRDefault="00816906" w:rsidP="007C4296">
            <w:pPr>
              <w:pStyle w:val="TAL"/>
              <w:rPr>
                <w:lang w:eastAsia="zh-CN"/>
              </w:rPr>
            </w:pPr>
            <w:r w:rsidRPr="00581E1C">
              <w:rPr>
                <w:lang w:eastAsia="zh-CN"/>
              </w:rPr>
              <w:t>n83: 20 MHz</w:t>
            </w:r>
          </w:p>
          <w:p w:rsidR="00816906" w:rsidRPr="00581E1C" w:rsidRDefault="00816906" w:rsidP="007C4296">
            <w:pPr>
              <w:pStyle w:val="TAL"/>
              <w:rPr>
                <w:lang w:eastAsia="zh-CN"/>
              </w:rPr>
            </w:pPr>
            <w:r w:rsidRPr="00581E1C">
              <w:rPr>
                <w:lang w:eastAsia="zh-CN"/>
              </w:rPr>
              <w:t>n84: 20 MHz</w:t>
            </w:r>
          </w:p>
          <w:p w:rsidR="00816906" w:rsidRPr="00581E1C" w:rsidRDefault="00816906" w:rsidP="007C4296">
            <w:pPr>
              <w:pStyle w:val="TAL"/>
              <w:rPr>
                <w:lang w:eastAsia="zh-CN"/>
              </w:rPr>
            </w:pPr>
            <w:r w:rsidRPr="00581E1C">
              <w:rPr>
                <w:lang w:eastAsia="zh-CN"/>
              </w:rPr>
              <w:t>n86: 40 MHz</w:t>
            </w:r>
          </w:p>
          <w:p w:rsidR="00816906" w:rsidRPr="00581E1C" w:rsidRDefault="00816906" w:rsidP="007C4296">
            <w:pPr>
              <w:pStyle w:val="TAL"/>
              <w:rPr>
                <w:lang w:eastAsia="zh-CN"/>
              </w:rPr>
            </w:pPr>
            <w:r w:rsidRPr="00581E1C">
              <w:rPr>
                <w:lang w:eastAsia="zh-CN"/>
              </w:rPr>
              <w:t>n95: 15 MHz</w:t>
            </w:r>
          </w:p>
        </w:tc>
      </w:tr>
      <w:tr w:rsidR="00816906" w:rsidRPr="00581E1C" w:rsidTr="007C4296">
        <w:trPr>
          <w:cantSplit/>
          <w:jc w:val="center"/>
        </w:trPr>
        <w:tc>
          <w:tcPr>
            <w:tcW w:w="2114" w:type="pct"/>
            <w:gridSpan w:val="4"/>
          </w:tcPr>
          <w:p w:rsidR="00816906" w:rsidRPr="00581E1C" w:rsidRDefault="00816906" w:rsidP="007C4296">
            <w:pPr>
              <w:pStyle w:val="TAL"/>
            </w:pPr>
            <w:r w:rsidRPr="00581E1C">
              <w:t>Test SCS as specified in Table 5.5C-1</w:t>
            </w:r>
          </w:p>
        </w:tc>
        <w:tc>
          <w:tcPr>
            <w:tcW w:w="2886" w:type="pct"/>
            <w:gridSpan w:val="3"/>
          </w:tcPr>
          <w:p w:rsidR="00816906" w:rsidRPr="00581E1C" w:rsidRDefault="00816906" w:rsidP="007C4296">
            <w:pPr>
              <w:pStyle w:val="TAL"/>
            </w:pPr>
            <w:r w:rsidRPr="00581E1C">
              <w:rPr>
                <w:lang w:eastAsia="zh-CN"/>
              </w:rPr>
              <w:t xml:space="preserve">15kHz </w:t>
            </w:r>
            <w:r w:rsidRPr="00581E1C">
              <w:t xml:space="preserve">for </w:t>
            </w:r>
            <w:del w:id="2" w:author="张玉凤" w:date="2022-01-05T13:20:00Z">
              <w:r w:rsidRPr="00581E1C" w:rsidDel="00816906">
                <w:delText xml:space="preserve">both </w:delText>
              </w:r>
            </w:del>
            <w:r w:rsidRPr="00581E1C">
              <w:t xml:space="preserve">SUL carrier </w:t>
            </w:r>
          </w:p>
          <w:p w:rsidR="00816906" w:rsidRPr="00581E1C" w:rsidRDefault="00816906" w:rsidP="007C4296">
            <w:pPr>
              <w:pStyle w:val="TAL"/>
              <w:rPr>
                <w:lang w:eastAsia="zh-CN"/>
              </w:rPr>
            </w:pPr>
            <w:r w:rsidRPr="00581E1C">
              <w:t>Lowest for Non-SUL carrier</w:t>
            </w:r>
          </w:p>
        </w:tc>
      </w:tr>
      <w:tr w:rsidR="00816906" w:rsidRPr="00581E1C" w:rsidTr="007C4296">
        <w:trPr>
          <w:cantSplit/>
          <w:jc w:val="center"/>
        </w:trPr>
        <w:tc>
          <w:tcPr>
            <w:tcW w:w="5000" w:type="pct"/>
            <w:gridSpan w:val="7"/>
          </w:tcPr>
          <w:p w:rsidR="00816906" w:rsidRPr="00581E1C" w:rsidRDefault="00816906" w:rsidP="007C4296">
            <w:pPr>
              <w:pStyle w:val="TAH"/>
            </w:pPr>
            <w:r w:rsidRPr="00581E1C">
              <w:t>Test Parameters</w:t>
            </w:r>
          </w:p>
        </w:tc>
      </w:tr>
      <w:tr w:rsidR="00816906" w:rsidRPr="00581E1C" w:rsidTr="007C4296">
        <w:trPr>
          <w:jc w:val="center"/>
        </w:trPr>
        <w:tc>
          <w:tcPr>
            <w:tcW w:w="484" w:type="pct"/>
          </w:tcPr>
          <w:p w:rsidR="00816906" w:rsidRPr="00581E1C" w:rsidRDefault="00816906" w:rsidP="007C4296">
            <w:pPr>
              <w:pStyle w:val="TAH"/>
            </w:pPr>
            <w:r w:rsidRPr="00581E1C">
              <w:t>Test ID</w:t>
            </w:r>
          </w:p>
        </w:tc>
        <w:tc>
          <w:tcPr>
            <w:tcW w:w="1353" w:type="pct"/>
            <w:gridSpan w:val="2"/>
            <w:tcBorders>
              <w:bottom w:val="single" w:sz="4" w:space="0" w:color="auto"/>
            </w:tcBorders>
          </w:tcPr>
          <w:p w:rsidR="00816906" w:rsidRPr="00581E1C" w:rsidRDefault="00816906" w:rsidP="007C4296">
            <w:pPr>
              <w:pStyle w:val="TAH"/>
            </w:pPr>
            <w:r w:rsidRPr="00581E1C">
              <w:t>Downlink Configuration</w:t>
            </w:r>
          </w:p>
        </w:tc>
        <w:tc>
          <w:tcPr>
            <w:tcW w:w="747" w:type="pct"/>
            <w:gridSpan w:val="2"/>
            <w:vMerge w:val="restart"/>
          </w:tcPr>
          <w:p w:rsidR="00816906" w:rsidRPr="00581E1C" w:rsidRDefault="00816906" w:rsidP="007C4296">
            <w:pPr>
              <w:pStyle w:val="TAH"/>
            </w:pPr>
            <w:r w:rsidRPr="00581E1C">
              <w:t>UL Configuration</w:t>
            </w:r>
          </w:p>
        </w:tc>
        <w:tc>
          <w:tcPr>
            <w:tcW w:w="2416" w:type="pct"/>
            <w:gridSpan w:val="2"/>
          </w:tcPr>
          <w:p w:rsidR="00816906" w:rsidRPr="00581E1C" w:rsidRDefault="00816906" w:rsidP="007C4296">
            <w:pPr>
              <w:pStyle w:val="TAH"/>
            </w:pPr>
            <w:r w:rsidRPr="00581E1C">
              <w:t>SUL Configuration</w:t>
            </w:r>
          </w:p>
        </w:tc>
      </w:tr>
      <w:tr w:rsidR="00816906" w:rsidRPr="00581E1C" w:rsidTr="007C4296">
        <w:trPr>
          <w:cantSplit/>
          <w:jc w:val="center"/>
        </w:trPr>
        <w:tc>
          <w:tcPr>
            <w:tcW w:w="484" w:type="pct"/>
          </w:tcPr>
          <w:p w:rsidR="00816906" w:rsidRPr="00581E1C" w:rsidRDefault="00816906" w:rsidP="007C4296">
            <w:pPr>
              <w:pStyle w:val="TAC"/>
            </w:pPr>
          </w:p>
        </w:tc>
        <w:tc>
          <w:tcPr>
            <w:tcW w:w="611" w:type="pct"/>
          </w:tcPr>
          <w:p w:rsidR="00816906" w:rsidRPr="00581E1C" w:rsidRDefault="00816906" w:rsidP="007C4296">
            <w:pPr>
              <w:pStyle w:val="TAH"/>
            </w:pPr>
            <w:r w:rsidRPr="00581E1C">
              <w:t>Modulation</w:t>
            </w:r>
          </w:p>
        </w:tc>
        <w:tc>
          <w:tcPr>
            <w:tcW w:w="742" w:type="pct"/>
          </w:tcPr>
          <w:p w:rsidR="00816906" w:rsidRPr="00581E1C" w:rsidRDefault="00816906" w:rsidP="007C4296">
            <w:pPr>
              <w:pStyle w:val="TAH"/>
            </w:pPr>
            <w:r w:rsidRPr="00581E1C">
              <w:t>RB allocation</w:t>
            </w:r>
          </w:p>
        </w:tc>
        <w:tc>
          <w:tcPr>
            <w:tcW w:w="747" w:type="pct"/>
            <w:gridSpan w:val="2"/>
            <w:vMerge/>
            <w:tcBorders>
              <w:bottom w:val="single" w:sz="4" w:space="0" w:color="auto"/>
            </w:tcBorders>
          </w:tcPr>
          <w:p w:rsidR="00816906" w:rsidRPr="00581E1C" w:rsidRDefault="00816906" w:rsidP="007C4296">
            <w:pPr>
              <w:pStyle w:val="TAC"/>
            </w:pPr>
          </w:p>
        </w:tc>
        <w:tc>
          <w:tcPr>
            <w:tcW w:w="1217" w:type="pct"/>
          </w:tcPr>
          <w:p w:rsidR="00816906" w:rsidRPr="00581E1C" w:rsidRDefault="00816906" w:rsidP="007C4296">
            <w:pPr>
              <w:pStyle w:val="TAC"/>
              <w:rPr>
                <w:b/>
              </w:rPr>
            </w:pPr>
            <w:r w:rsidRPr="00581E1C">
              <w:rPr>
                <w:b/>
              </w:rPr>
              <w:t>Modulation</w:t>
            </w:r>
          </w:p>
        </w:tc>
        <w:tc>
          <w:tcPr>
            <w:tcW w:w="1199" w:type="pct"/>
          </w:tcPr>
          <w:p w:rsidR="00816906" w:rsidRPr="00581E1C" w:rsidRDefault="00816906" w:rsidP="007C4296">
            <w:pPr>
              <w:pStyle w:val="TAC"/>
              <w:rPr>
                <w:b/>
              </w:rPr>
            </w:pPr>
            <w:r w:rsidRPr="00581E1C">
              <w:rPr>
                <w:b/>
              </w:rPr>
              <w:t>RB allocation (NOTE 2)</w:t>
            </w:r>
          </w:p>
        </w:tc>
      </w:tr>
      <w:tr w:rsidR="00816906" w:rsidRPr="00581E1C" w:rsidTr="007C4296">
        <w:trPr>
          <w:cantSplit/>
          <w:jc w:val="center"/>
        </w:trPr>
        <w:tc>
          <w:tcPr>
            <w:tcW w:w="484" w:type="pct"/>
          </w:tcPr>
          <w:p w:rsidR="00816906" w:rsidRPr="00581E1C" w:rsidRDefault="00816906" w:rsidP="007C4296">
            <w:pPr>
              <w:pStyle w:val="TAC"/>
            </w:pPr>
            <w:r w:rsidRPr="00581E1C">
              <w:rPr>
                <w:lang w:eastAsia="zh-CN"/>
              </w:rPr>
              <w:t>1</w:t>
            </w:r>
          </w:p>
        </w:tc>
        <w:tc>
          <w:tcPr>
            <w:tcW w:w="611" w:type="pct"/>
            <w:tcBorders>
              <w:bottom w:val="nil"/>
            </w:tcBorders>
          </w:tcPr>
          <w:p w:rsidR="00816906" w:rsidRPr="00581E1C" w:rsidRDefault="00816906" w:rsidP="007C4296">
            <w:pPr>
              <w:pStyle w:val="TAC"/>
            </w:pPr>
            <w:r w:rsidRPr="00581E1C">
              <w:t>CP-OFDM QPSK</w:t>
            </w:r>
          </w:p>
        </w:tc>
        <w:tc>
          <w:tcPr>
            <w:tcW w:w="742" w:type="pct"/>
            <w:tcBorders>
              <w:bottom w:val="nil"/>
            </w:tcBorders>
          </w:tcPr>
          <w:p w:rsidR="00816906" w:rsidRPr="00581E1C" w:rsidRDefault="00816906" w:rsidP="007C4296">
            <w:pPr>
              <w:pStyle w:val="TAC"/>
            </w:pPr>
            <w:r w:rsidRPr="00581E1C">
              <w:t>Full RB (NOTE 1)</w:t>
            </w:r>
          </w:p>
        </w:tc>
        <w:tc>
          <w:tcPr>
            <w:tcW w:w="747" w:type="pct"/>
            <w:gridSpan w:val="2"/>
            <w:tcBorders>
              <w:top w:val="single" w:sz="4" w:space="0" w:color="auto"/>
              <w:bottom w:val="nil"/>
            </w:tcBorders>
          </w:tcPr>
          <w:p w:rsidR="00816906" w:rsidRPr="00581E1C" w:rsidRDefault="00816906" w:rsidP="007C4296">
            <w:pPr>
              <w:pStyle w:val="TAC"/>
            </w:pPr>
            <w:r w:rsidRPr="00581E1C">
              <w:t>N/A</w:t>
            </w:r>
          </w:p>
        </w:tc>
        <w:tc>
          <w:tcPr>
            <w:tcW w:w="1217" w:type="pct"/>
          </w:tcPr>
          <w:p w:rsidR="00816906" w:rsidRPr="00581E1C" w:rsidRDefault="00816906" w:rsidP="007C4296">
            <w:pPr>
              <w:pStyle w:val="TAC"/>
              <w:rPr>
                <w:b/>
              </w:rPr>
            </w:pPr>
            <w:r w:rsidRPr="00581E1C">
              <w:t>DFT-s-OFDM QPSK</w:t>
            </w:r>
          </w:p>
        </w:tc>
        <w:tc>
          <w:tcPr>
            <w:tcW w:w="1199" w:type="pct"/>
          </w:tcPr>
          <w:p w:rsidR="00816906" w:rsidRPr="00581E1C" w:rsidRDefault="00816906" w:rsidP="007C4296">
            <w:pPr>
              <w:pStyle w:val="TAC"/>
            </w:pPr>
            <w:r w:rsidRPr="00581E1C">
              <w:t xml:space="preserve">REFSENS </w:t>
            </w:r>
          </w:p>
          <w:p w:rsidR="00816906" w:rsidRPr="00581E1C" w:rsidRDefault="00816906" w:rsidP="007C4296">
            <w:pPr>
              <w:pStyle w:val="TAC"/>
              <w:rPr>
                <w:b/>
              </w:rPr>
            </w:pPr>
            <w:r w:rsidRPr="00581E1C">
              <w:t>(NOTE 2)</w:t>
            </w:r>
          </w:p>
        </w:tc>
      </w:tr>
      <w:tr w:rsidR="00816906" w:rsidRPr="00581E1C" w:rsidTr="007C4296">
        <w:trPr>
          <w:cantSplit/>
          <w:jc w:val="center"/>
        </w:trPr>
        <w:tc>
          <w:tcPr>
            <w:tcW w:w="5000" w:type="pct"/>
            <w:gridSpan w:val="7"/>
          </w:tcPr>
          <w:p w:rsidR="00816906" w:rsidRPr="00581E1C" w:rsidRDefault="00816906" w:rsidP="007C4296">
            <w:pPr>
              <w:pStyle w:val="TAN"/>
            </w:pPr>
            <w:r w:rsidRPr="00581E1C">
              <w:t>NOTE 1:</w:t>
            </w:r>
            <w:r w:rsidRPr="00581E1C">
              <w:tab/>
              <w:t>Full RB allocation shall be used per each SCS and channel BW as specified in Table 7.3.2.4.1-2.</w:t>
            </w:r>
          </w:p>
          <w:p w:rsidR="00816906" w:rsidRPr="00581E1C" w:rsidRDefault="00816906" w:rsidP="007C4296">
            <w:pPr>
              <w:pStyle w:val="TAN"/>
            </w:pPr>
            <w:r w:rsidRPr="00581E1C">
              <w:rPr>
                <w:lang w:eastAsia="zh-CN"/>
              </w:rPr>
              <w:t>NOTE 2:</w:t>
            </w:r>
            <w:r w:rsidRPr="00581E1C">
              <w:rPr>
                <w:lang w:eastAsia="zh-CN"/>
              </w:rPr>
              <w:tab/>
            </w:r>
            <w:r w:rsidRPr="00581E1C">
              <w:t>REFSENS refers to Table 7.3C.2.4.1-1a which defines uplink RB configuration and start RB location for each SCS, channel BW and NR band.</w:t>
            </w:r>
          </w:p>
          <w:p w:rsidR="00816906" w:rsidRPr="00581E1C" w:rsidRDefault="00816906" w:rsidP="007C4296">
            <w:pPr>
              <w:pStyle w:val="TAN"/>
              <w:rPr>
                <w:highlight w:val="cyan"/>
                <w:lang w:eastAsia="zh-CN"/>
              </w:rPr>
            </w:pPr>
            <w:r w:rsidRPr="00581E1C">
              <w:rPr>
                <w:lang w:eastAsia="zh-CN"/>
              </w:rPr>
              <w:t>NOTE 3:</w:t>
            </w:r>
            <w:r w:rsidRPr="00581E1C">
              <w:rPr>
                <w:lang w:eastAsia="zh-CN"/>
              </w:rPr>
              <w:tab/>
              <w:t>In a band where UE supports 4Rx, the test needs to be repeated with only 2Rx antennas connected and the other antennas terminated.</w:t>
            </w:r>
          </w:p>
        </w:tc>
      </w:tr>
    </w:tbl>
    <w:p w:rsidR="00816906" w:rsidRPr="00581E1C" w:rsidRDefault="00816906" w:rsidP="00816906">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547E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819" w:rsidRDefault="00000819">
      <w:r>
        <w:separator/>
      </w:r>
    </w:p>
  </w:endnote>
  <w:endnote w:type="continuationSeparator" w:id="0">
    <w:p w:rsidR="00000819" w:rsidRDefault="000008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819" w:rsidRDefault="00000819">
      <w:r>
        <w:separator/>
      </w:r>
    </w:p>
  </w:footnote>
  <w:footnote w:type="continuationSeparator" w:id="0">
    <w:p w:rsidR="00000819" w:rsidRDefault="000008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7810"/>
  </w:hdrShapeDefaults>
  <w:footnotePr>
    <w:numRestart w:val="eachSect"/>
    <w:footnote w:id="-1"/>
    <w:footnote w:id="0"/>
  </w:footnotePr>
  <w:endnotePr>
    <w:endnote w:id="-1"/>
    <w:endnote w:id="0"/>
  </w:endnotePr>
  <w:compat>
    <w:useFELayout/>
  </w:compat>
  <w:rsids>
    <w:rsidRoot w:val="00022E4A"/>
    <w:rsid w:val="00000819"/>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4191"/>
    <w:rsid w:val="000F6EE6"/>
    <w:rsid w:val="00102FE5"/>
    <w:rsid w:val="00103C3B"/>
    <w:rsid w:val="0010675D"/>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67BA4"/>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2CE3"/>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3F64D3"/>
    <w:rsid w:val="004025F9"/>
    <w:rsid w:val="00404E8F"/>
    <w:rsid w:val="00406053"/>
    <w:rsid w:val="00407554"/>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57A84"/>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47EA9"/>
    <w:rsid w:val="00552BEA"/>
    <w:rsid w:val="00553DFB"/>
    <w:rsid w:val="005541C7"/>
    <w:rsid w:val="00556608"/>
    <w:rsid w:val="00557908"/>
    <w:rsid w:val="00557D1F"/>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16906"/>
    <w:rsid w:val="00821193"/>
    <w:rsid w:val="0082245E"/>
    <w:rsid w:val="0082529F"/>
    <w:rsid w:val="008264D4"/>
    <w:rsid w:val="008279FA"/>
    <w:rsid w:val="008331DB"/>
    <w:rsid w:val="008341A2"/>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3ECB"/>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6AB"/>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A6744"/>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1041"/>
    <w:rsid w:val="00D73986"/>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566"/>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3E38"/>
    <w:rsid w:val="00EF64EE"/>
    <w:rsid w:val="00F000E2"/>
    <w:rsid w:val="00F01620"/>
    <w:rsid w:val="00F0302E"/>
    <w:rsid w:val="00F03D61"/>
    <w:rsid w:val="00F1063E"/>
    <w:rsid w:val="00F11DDF"/>
    <w:rsid w:val="00F171DC"/>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113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515F0-CE81-4FB2-9BF9-CF735236E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1364</TotalTime>
  <Pages>2</Pages>
  <Words>592</Words>
  <Characters>3379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682</cp:revision>
  <cp:lastPrinted>1899-12-31T23:00:00Z</cp:lastPrinted>
  <dcterms:created xsi:type="dcterms:W3CDTF">2021-02-04T05:37:00Z</dcterms:created>
  <dcterms:modified xsi:type="dcterms:W3CDTF">2022-01-25T05:57:00Z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